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 xml:space="preserve">13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418833</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Orlando, USA, 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-22</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Nov,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38.115-1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bookmarkStart w:id="56" w:name="_GoBack"/>
            <w:bookmarkEnd w:id="56"/>
            <w:r>
              <w:rPr>
                <w:rFonts w:hint="eastAsia"/>
                <w:b/>
                <w:sz w:val="28"/>
                <w:lang w:val="en-US" w:eastAsia="zh-CN"/>
              </w:rPr>
              <w:t>0046</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7</w:t>
            </w:r>
            <w:r>
              <w:rPr>
                <w:b/>
                <w:bCs/>
                <w:sz w:val="28"/>
                <w:szCs w:val="28"/>
                <w:lang w:eastAsia="zh-CN"/>
              </w:rPr>
              <w:t>.</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(LTE410_Europe_PPDR</w:t>
            </w:r>
            <w:r>
              <w:rPr>
                <w:rFonts w:ascii="Arial" w:hAnsi="Arial" w:cs="Arial"/>
                <w:sz w:val="20"/>
                <w:szCs w:val="20"/>
                <w:highlight w:val="none"/>
                <w:lang w:eastAsia="ja-JP"/>
              </w:rPr>
              <w:t>-</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CR to Rel-17 38.115-1: Add missing LTE band 87 and band 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r>
              <w:rPr>
                <w:rFonts w:hint="eastAsia" w:cs="Arial"/>
                <w:sz w:val="20"/>
                <w:szCs w:val="20"/>
                <w:highlight w:val="none"/>
                <w:lang w:val="en-US" w:eastAsia="zh-CN"/>
              </w:rPr>
              <w:t>LTE410_Europe_PPDR</w:t>
            </w:r>
            <w:r>
              <w:rPr>
                <w:rFonts w:ascii="Arial" w:hAnsi="Arial" w:cs="Arial"/>
                <w:sz w:val="20"/>
                <w:szCs w:val="20"/>
                <w:highlight w:val="none"/>
                <w:lang w:eastAsia="ja-JP"/>
              </w:rPr>
              <w:t>-</w:t>
            </w:r>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11</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highlight w:val="none"/>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LTE band 87 and band 88 are missing in additional spurious emissions basic limits section and co-located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Add LTE band 87 and band 88 to additional spurious emissions basic limits section and co-located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LTE band 87 and band 88 are missing in related sections.</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0" w:name="_Toc37256332"/>
      <w:bookmarkStart w:id="1" w:name="_Toc83887869"/>
      <w:bookmarkStart w:id="2" w:name="_Toc21345609"/>
      <w:bookmarkStart w:id="3" w:name="_Toc52381991"/>
      <w:bookmarkStart w:id="4" w:name="_Toc67936442"/>
      <w:bookmarkStart w:id="5" w:name="_Toc90588710"/>
      <w:bookmarkStart w:id="6" w:name="_Toc526331617"/>
      <w:bookmarkStart w:id="7" w:name="_Toc61375090"/>
      <w:bookmarkStart w:id="8" w:name="_Toc29806458"/>
      <w:bookmarkStart w:id="9" w:name="_Toc67937315"/>
      <w:bookmarkStart w:id="10" w:name="_Toc83742954"/>
      <w:bookmarkStart w:id="11" w:name="OLE_LINK6"/>
      <w:bookmarkStart w:id="12" w:name="_Toc76452551"/>
      <w:bookmarkStart w:id="13" w:name="_Toc502932909"/>
      <w:bookmarkStart w:id="14" w:name="_Toc45890166"/>
      <w:bookmarkStart w:id="15" w:name="_Toc37255991"/>
      <w:bookmarkStart w:id="16" w:name="_Toc76630394"/>
      <w:bookmarkStart w:id="17" w:name="_Toc83887068"/>
      <w:r>
        <w:rPr>
          <w:rFonts w:eastAsia="??"/>
          <w:color w:val="FF0000"/>
          <w:szCs w:val="32"/>
          <w:highlight w:val="none"/>
        </w:rPr>
        <w:t>&lt;&lt; Start of change &gt;&gt;</w:t>
      </w:r>
    </w:p>
    <w:p>
      <w:pPr>
        <w:pStyle w:val="6"/>
        <w:rPr>
          <w:rFonts w:eastAsia="宋体"/>
        </w:rPr>
      </w:pPr>
      <w:bookmarkStart w:id="18" w:name="_Toc61184219"/>
      <w:bookmarkStart w:id="19" w:name="_Toc53185378"/>
      <w:bookmarkStart w:id="20" w:name="_Toc124158050"/>
      <w:bookmarkStart w:id="21" w:name="_Toc76541998"/>
      <w:bookmarkStart w:id="22" w:name="_Toc130560627"/>
      <w:bookmarkStart w:id="23" w:name="_Toc137468893"/>
      <w:bookmarkStart w:id="24" w:name="_Toc61183827"/>
      <w:bookmarkStart w:id="25" w:name="_Toc74583185"/>
      <w:bookmarkStart w:id="26" w:name="_Toc61184611"/>
      <w:bookmarkStart w:id="27" w:name="_Toc155476670"/>
      <w:bookmarkStart w:id="28" w:name="_Toc66386344"/>
      <w:bookmarkStart w:id="29" w:name="_Toc57821157"/>
      <w:bookmarkStart w:id="30" w:name="_Toc82449980"/>
      <w:bookmarkStart w:id="31" w:name="_Toc61185001"/>
      <w:bookmarkStart w:id="32" w:name="_Toc29811721"/>
      <w:bookmarkStart w:id="33" w:name="_Toc82450628"/>
      <w:bookmarkStart w:id="34" w:name="_Toc138884382"/>
      <w:bookmarkStart w:id="35" w:name="_Toc53185754"/>
      <w:bookmarkStart w:id="36" w:name="_Toc121820300"/>
      <w:bookmarkStart w:id="37" w:name="_Toc57820230"/>
      <w:bookmarkStart w:id="38" w:name="_Toc138943260"/>
      <w:bookmarkStart w:id="39" w:name="_Toc37267578"/>
      <w:bookmarkStart w:id="40" w:name="_Toc21127512"/>
      <w:bookmarkStart w:id="41" w:name="_Toc61183433"/>
      <w:bookmarkStart w:id="42" w:name="_Toc145468246"/>
      <w:bookmarkStart w:id="43" w:name="_Toc37260190"/>
      <w:bookmarkStart w:id="44" w:name="_Toc45893493"/>
      <w:bookmarkStart w:id="45" w:name="_Toc44712180"/>
      <w:bookmarkStart w:id="46" w:name="_Toc36817273"/>
      <w:r>
        <w:rPr>
          <w:rFonts w:eastAsia="宋体"/>
        </w:rPr>
        <w:t>6.5.4.5.2</w:t>
      </w:r>
      <w:r>
        <w:rPr>
          <w:rFonts w:eastAsia="宋体"/>
        </w:rPr>
        <w:tab/>
      </w:r>
      <w:r>
        <w:rPr>
          <w:rFonts w:eastAsia="宋体"/>
        </w:rPr>
        <w:t>Additional spurious emissions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79"/>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59"/>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75"/>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75"/>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 or </w:t>
            </w:r>
          </w:p>
          <w:p>
            <w:pPr>
              <w:pStyle w:val="77"/>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II or </w:t>
            </w:r>
          </w:p>
          <w:p>
            <w:pPr>
              <w:pStyle w:val="77"/>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Band III or</w:t>
            </w:r>
          </w:p>
          <w:p>
            <w:pPr>
              <w:pStyle w:val="77"/>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IV or</w:t>
            </w:r>
          </w:p>
          <w:p>
            <w:pPr>
              <w:pStyle w:val="77"/>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 or</w:t>
            </w:r>
          </w:p>
          <w:p>
            <w:pPr>
              <w:pStyle w:val="77"/>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 or</w:t>
            </w:r>
          </w:p>
          <w:p>
            <w:pPr>
              <w:pStyle w:val="77"/>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VIII or</w:t>
            </w:r>
          </w:p>
          <w:p>
            <w:pPr>
              <w:pStyle w:val="77"/>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IX or</w:t>
            </w:r>
          </w:p>
          <w:p>
            <w:pPr>
              <w:pStyle w:val="77"/>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1844.9 – 1879.9 MHz</w:t>
            </w:r>
          </w:p>
          <w:p>
            <w:pPr>
              <w:pStyle w:val="76"/>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 or</w:t>
            </w:r>
          </w:p>
          <w:p>
            <w:pPr>
              <w:pStyle w:val="77"/>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XI or XXI or</w:t>
            </w:r>
          </w:p>
          <w:p>
            <w:pPr>
              <w:pStyle w:val="77"/>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 or</w:t>
            </w:r>
          </w:p>
          <w:p>
            <w:pPr>
              <w:pStyle w:val="77"/>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n12 or n85.</w:t>
            </w:r>
          </w:p>
          <w:p>
            <w:pPr>
              <w:pStyle w:val="77"/>
              <w:rPr>
                <w:rFonts w:eastAsia="宋体"/>
                <w:kern w:val="2"/>
                <w:szCs w:val="22"/>
                <w:lang w:eastAsia="ko-KR"/>
              </w:rPr>
            </w:pPr>
            <w:r>
              <w:rPr>
                <w:rFonts w:eastAsia="宋体"/>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XIII or</w:t>
            </w:r>
          </w:p>
          <w:p>
            <w:pPr>
              <w:pStyle w:val="77"/>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XIV or</w:t>
            </w:r>
          </w:p>
          <w:p>
            <w:pPr>
              <w:pStyle w:val="77"/>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 or</w:t>
            </w:r>
          </w:p>
          <w:p>
            <w:pPr>
              <w:pStyle w:val="77"/>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XXVI or</w:t>
            </w:r>
          </w:p>
          <w:p>
            <w:pPr>
              <w:pStyle w:val="77"/>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n28..</w:t>
            </w:r>
          </w:p>
          <w:p>
            <w:pPr>
              <w:pStyle w:val="77"/>
              <w:rPr>
                <w:rFonts w:eastAsia="宋体"/>
                <w:kern w:val="2"/>
                <w:szCs w:val="22"/>
                <w:lang w:eastAsia="ko-KR"/>
              </w:rPr>
            </w:pPr>
            <w:r>
              <w:rPr>
                <w:rFonts w:eastAsia="宋体"/>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31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For repeater operating in Band n1, it applies for 1980 MHz to 2010 MHz, while the rest is covered in clause 6.5.4.5.2. </w:t>
            </w:r>
          </w:p>
          <w:p>
            <w:pPr>
              <w:pStyle w:val="77"/>
              <w:rPr>
                <w:rFonts w:eastAsia="宋体"/>
                <w:kern w:val="2"/>
                <w:szCs w:val="22"/>
                <w:lang w:eastAsia="ko-KR"/>
              </w:rPr>
            </w:pPr>
            <w:r>
              <w:rPr>
                <w:rFonts w:eastAsia="宋体"/>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72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n28.</w:t>
            </w:r>
          </w:p>
          <w:p>
            <w:pPr>
              <w:pStyle w:val="77"/>
              <w:rPr>
                <w:rFonts w:eastAsia="宋体"/>
                <w:kern w:val="2"/>
                <w:szCs w:val="22"/>
                <w:lang w:eastAsia="ko-KR"/>
              </w:rPr>
            </w:pPr>
            <w:r>
              <w:rPr>
                <w:rFonts w:eastAsia="宋体"/>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85 and NR Band n85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n12 or n85.</w:t>
            </w:r>
          </w:p>
          <w:p>
            <w:pPr>
              <w:pStyle w:val="77"/>
              <w:rPr>
                <w:rFonts w:eastAsia="宋体"/>
                <w:kern w:val="2"/>
                <w:szCs w:val="22"/>
                <w:lang w:eastAsia="ko-KR"/>
              </w:rPr>
            </w:pPr>
            <w:r>
              <w:rPr>
                <w:rFonts w:eastAsia="宋体"/>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ZTE Liu Ke" w:date="2024-11-05T10:55:52Z"/>
        </w:trPr>
        <w:tc>
          <w:tcPr>
            <w:tcW w:w="1301" w:type="dxa"/>
            <w:vMerge w:val="restart"/>
            <w:tcBorders>
              <w:top w:val="single" w:color="auto" w:sz="4" w:space="0"/>
              <w:left w:val="single" w:color="auto" w:sz="2" w:space="0"/>
              <w:right w:val="single" w:color="auto" w:sz="2" w:space="0"/>
            </w:tcBorders>
          </w:tcPr>
          <w:p>
            <w:pPr>
              <w:pStyle w:val="77"/>
              <w:rPr>
                <w:ins w:id="1" w:author="ZTE Liu Ke" w:date="2024-11-05T10:55:52Z"/>
                <w:rFonts w:hint="eastAsia" w:eastAsia="宋体" w:cs="Arial"/>
                <w:lang w:val="en-US" w:eastAsia="zh-CN"/>
              </w:rPr>
            </w:pPr>
            <w:ins w:id="2" w:author="ZTE Liu Ke" w:date="2024-11-05T10:56:08Z">
              <w:r>
                <w:rPr>
                  <w:rFonts w:eastAsia="宋体" w:cs="Arial"/>
                </w:rPr>
                <w:t>E-UTRA Band 8</w:t>
              </w:r>
            </w:ins>
            <w:ins w:id="3" w:author="ZTE Liu Ke" w:date="2024-11-05T10:56:10Z">
              <w:r>
                <w:rPr>
                  <w:rFonts w:hint="eastAsia" w:eastAsia="宋体" w:cs="Arial"/>
                  <w:lang w:val="en-US" w:eastAsia="zh-CN"/>
                </w:rPr>
                <w:t>7</w:t>
              </w:r>
            </w:ins>
          </w:p>
        </w:tc>
        <w:tc>
          <w:tcPr>
            <w:tcW w:w="1701" w:type="dxa"/>
            <w:tcBorders>
              <w:top w:val="single" w:color="auto" w:sz="2" w:space="0"/>
              <w:left w:val="single" w:color="auto" w:sz="2" w:space="0"/>
              <w:bottom w:val="single" w:color="auto" w:sz="2" w:space="0"/>
              <w:right w:val="single" w:color="auto" w:sz="2" w:space="0"/>
            </w:tcBorders>
          </w:tcPr>
          <w:p>
            <w:pPr>
              <w:pStyle w:val="76"/>
              <w:rPr>
                <w:ins w:id="4" w:author="ZTE Liu Ke" w:date="2024-11-05T10:55:52Z"/>
                <w:rFonts w:eastAsia="宋体"/>
              </w:rPr>
            </w:pPr>
            <w:ins w:id="5" w:author="ZTE Liu Ke" w:date="2024-11-05T10:56:20Z">
              <w:r>
                <w:rPr>
                  <w:rFonts w:hint="eastAsia" w:ascii="Arial" w:hAnsi="Arial" w:eastAsia="宋体" w:cs="Times New Roman"/>
                  <w:sz w:val="18"/>
                  <w:lang w:val="en-US" w:eastAsia="zh-CN" w:bidi="ar-SA"/>
                </w:rPr>
                <w:t>420 - 425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6" w:author="ZTE Liu Ke" w:date="2024-11-05T10:55:52Z"/>
                <w:rFonts w:eastAsia="宋体" w:cs="Arial"/>
              </w:rPr>
            </w:pPr>
            <w:ins w:id="7" w:author="ZTE Liu Ke" w:date="2024-11-05T10:56:39Z">
              <w:r>
                <w:rPr>
                  <w:rFonts w:eastAsia="宋体" w:cs="Arial"/>
                </w:rPr>
                <w:t>-52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8" w:author="ZTE Liu Ke" w:date="2024-11-05T10:55:52Z"/>
                <w:rFonts w:eastAsia="宋体" w:cs="Arial"/>
              </w:rPr>
            </w:pPr>
            <w:ins w:id="9" w:author="ZTE Liu Ke" w:date="2024-11-05T10:56:48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10" w:author="ZTE Liu Ke" w:date="2024-11-05T10:55:52Z"/>
                <w:rFonts w:eastAsia="宋体"/>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1" w:author="ZTE Liu Ke" w:date="2024-11-05T10:55:48Z"/>
        </w:trPr>
        <w:tc>
          <w:tcPr>
            <w:tcW w:w="1301" w:type="dxa"/>
            <w:vMerge w:val="continue"/>
            <w:tcBorders>
              <w:left w:val="single" w:color="auto" w:sz="2" w:space="0"/>
              <w:bottom w:val="single" w:color="auto" w:sz="2" w:space="0"/>
              <w:right w:val="single" w:color="auto" w:sz="2" w:space="0"/>
            </w:tcBorders>
          </w:tcPr>
          <w:p>
            <w:pPr>
              <w:pStyle w:val="77"/>
              <w:rPr>
                <w:ins w:id="12" w:author="ZTE Liu Ke" w:date="2024-11-05T10:55:48Z"/>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ins w:id="13" w:author="ZTE Liu Ke" w:date="2024-11-05T10:55:48Z"/>
                <w:rFonts w:eastAsia="宋体"/>
              </w:rPr>
            </w:pPr>
            <w:ins w:id="14" w:author="ZTE Liu Ke" w:date="2024-11-05T10:56:24Z">
              <w:r>
                <w:rPr>
                  <w:rFonts w:hint="eastAsia" w:ascii="Arial" w:hAnsi="Arial" w:eastAsia="宋体" w:cs="Times New Roman"/>
                  <w:sz w:val="18"/>
                  <w:lang w:val="en-US" w:eastAsia="zh-CN" w:bidi="ar-SA"/>
                </w:rPr>
                <w:t>410 - 415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15" w:author="ZTE Liu Ke" w:date="2024-11-05T10:55:48Z"/>
                <w:rFonts w:eastAsia="宋体" w:cs="Arial"/>
              </w:rPr>
            </w:pPr>
            <w:ins w:id="16" w:author="ZTE Liu Ke" w:date="2024-11-05T10:56:45Z">
              <w:r>
                <w:rPr>
                  <w:rFonts w:eastAsia="宋体" w:cs="Arial"/>
                </w:rPr>
                <w:t>-49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17" w:author="ZTE Liu Ke" w:date="2024-11-05T10:55:48Z"/>
                <w:rFonts w:eastAsia="宋体" w:cs="Arial"/>
              </w:rPr>
            </w:pPr>
            <w:ins w:id="18" w:author="ZTE Liu Ke" w:date="2024-11-05T10:56:48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19" w:author="ZTE Liu Ke" w:date="2024-11-05T10:55:48Z"/>
                <w:rFonts w:eastAsia="宋体"/>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0" w:author="ZTE Liu Ke" w:date="2024-11-05T10:55:44Z"/>
        </w:trPr>
        <w:tc>
          <w:tcPr>
            <w:tcW w:w="1301" w:type="dxa"/>
            <w:vMerge w:val="restart"/>
            <w:tcBorders>
              <w:top w:val="single" w:color="auto" w:sz="4" w:space="0"/>
              <w:left w:val="single" w:color="auto" w:sz="2" w:space="0"/>
              <w:right w:val="single" w:color="auto" w:sz="2" w:space="0"/>
            </w:tcBorders>
          </w:tcPr>
          <w:p>
            <w:pPr>
              <w:pStyle w:val="77"/>
              <w:rPr>
                <w:ins w:id="21" w:author="ZTE Liu Ke" w:date="2024-11-05T10:55:44Z"/>
                <w:rFonts w:hint="eastAsia" w:eastAsia="宋体" w:cs="Arial"/>
                <w:lang w:val="en-US" w:eastAsia="zh-CN"/>
              </w:rPr>
            </w:pPr>
            <w:ins w:id="22" w:author="ZTE Liu Ke" w:date="2024-11-05T10:56:11Z">
              <w:r>
                <w:rPr>
                  <w:rFonts w:eastAsia="宋体" w:cs="Arial"/>
                </w:rPr>
                <w:t>E-UTRA Band 8</w:t>
              </w:r>
            </w:ins>
            <w:ins w:id="23" w:author="ZTE Liu Ke" w:date="2024-11-05T10:56:13Z">
              <w:r>
                <w:rPr>
                  <w:rFonts w:hint="eastAsia" w:eastAsia="宋体" w:cs="Arial"/>
                  <w:lang w:val="en-US" w:eastAsia="zh-CN"/>
                </w:rPr>
                <w:t>8</w:t>
              </w:r>
            </w:ins>
          </w:p>
        </w:tc>
        <w:tc>
          <w:tcPr>
            <w:tcW w:w="1701" w:type="dxa"/>
            <w:tcBorders>
              <w:top w:val="single" w:color="auto" w:sz="2" w:space="0"/>
              <w:left w:val="single" w:color="auto" w:sz="2" w:space="0"/>
              <w:bottom w:val="single" w:color="auto" w:sz="2" w:space="0"/>
              <w:right w:val="single" w:color="auto" w:sz="2" w:space="0"/>
            </w:tcBorders>
          </w:tcPr>
          <w:p>
            <w:pPr>
              <w:pStyle w:val="76"/>
              <w:rPr>
                <w:ins w:id="24" w:author="ZTE Liu Ke" w:date="2024-11-05T10:55:44Z"/>
                <w:rFonts w:eastAsia="宋体"/>
              </w:rPr>
            </w:pPr>
            <w:ins w:id="25" w:author="ZTE Liu Ke" w:date="2024-11-05T10:56:29Z">
              <w:r>
                <w:rPr>
                  <w:rFonts w:hint="eastAsia" w:ascii="Arial" w:hAnsi="Arial" w:eastAsia="宋体" w:cs="Times New Roman"/>
                  <w:sz w:val="18"/>
                  <w:lang w:val="en-US" w:eastAsia="zh-CN" w:bidi="ar-SA"/>
                </w:rPr>
                <w:t>422 - 427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26" w:author="ZTE Liu Ke" w:date="2024-11-05T10:55:44Z"/>
                <w:rFonts w:eastAsia="宋体" w:cs="Arial"/>
              </w:rPr>
            </w:pPr>
            <w:ins w:id="27" w:author="ZTE Liu Ke" w:date="2024-11-05T10:56:39Z">
              <w:r>
                <w:rPr>
                  <w:rFonts w:eastAsia="宋体" w:cs="Arial"/>
                </w:rPr>
                <w:t>-52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28" w:author="ZTE Liu Ke" w:date="2024-11-05T10:55:44Z"/>
                <w:rFonts w:eastAsia="宋体" w:cs="Arial"/>
              </w:rPr>
            </w:pPr>
            <w:ins w:id="29" w:author="ZTE Liu Ke" w:date="2024-11-05T10:56:49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30" w:author="ZTE Liu Ke" w:date="2024-11-05T10:55:44Z"/>
                <w:rFonts w:eastAsia="宋体"/>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 w:author="ZTE Liu Ke" w:date="2024-11-05T10:55:40Z"/>
        </w:trPr>
        <w:tc>
          <w:tcPr>
            <w:tcW w:w="1301" w:type="dxa"/>
            <w:vMerge w:val="continue"/>
            <w:tcBorders>
              <w:left w:val="single" w:color="auto" w:sz="2" w:space="0"/>
              <w:bottom w:val="single" w:color="auto" w:sz="2" w:space="0"/>
              <w:right w:val="single" w:color="auto" w:sz="2" w:space="0"/>
            </w:tcBorders>
          </w:tcPr>
          <w:p>
            <w:pPr>
              <w:pStyle w:val="77"/>
              <w:rPr>
                <w:ins w:id="32" w:author="ZTE Liu Ke" w:date="2024-11-05T10:55:40Z"/>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ins w:id="33" w:author="ZTE Liu Ke" w:date="2024-11-05T10:55:40Z"/>
                <w:rFonts w:eastAsia="宋体"/>
              </w:rPr>
            </w:pPr>
            <w:ins w:id="34" w:author="ZTE Liu Ke" w:date="2024-11-05T10:56:33Z">
              <w:r>
                <w:rPr>
                  <w:rFonts w:hint="eastAsia" w:ascii="Arial" w:hAnsi="Arial" w:eastAsia="宋体" w:cs="Times New Roman"/>
                  <w:sz w:val="18"/>
                  <w:lang w:val="en-US" w:eastAsia="zh-CN" w:bidi="ar-SA"/>
                </w:rPr>
                <w:t>412 - 417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35" w:author="ZTE Liu Ke" w:date="2024-11-05T10:55:40Z"/>
                <w:rFonts w:eastAsia="宋体" w:cs="Arial"/>
              </w:rPr>
            </w:pPr>
            <w:ins w:id="36" w:author="ZTE Liu Ke" w:date="2024-11-05T10:56:46Z">
              <w:r>
                <w:rPr>
                  <w:rFonts w:eastAsia="宋体" w:cs="Arial"/>
                </w:rPr>
                <w:t>-49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37" w:author="ZTE Liu Ke" w:date="2024-11-05T10:55:40Z"/>
                <w:rFonts w:eastAsia="宋体" w:cs="Arial"/>
              </w:rPr>
            </w:pPr>
            <w:ins w:id="38" w:author="ZTE Liu Ke" w:date="2024-11-05T10:56:50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39" w:author="ZTE Liu Ke" w:date="2024-11-05T10:55:40Z"/>
                <w:rFonts w:eastAsia="宋体"/>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w:t>
            </w:r>
            <w:r>
              <w:rPr>
                <w:rFonts w:eastAsia="宋体"/>
              </w:rPr>
              <w:t>repeater</w:t>
            </w:r>
            <w:r>
              <w:rPr>
                <w:rFonts w:eastAsia="宋体"/>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757 –</w:t>
            </w:r>
            <w:r>
              <w:rPr>
                <w:rFonts w:eastAsia="宋体" w:cs="Arial"/>
              </w:rPr>
              <w:tab/>
            </w:r>
            <w:r>
              <w:rPr>
                <w:rFonts w:eastAsia="宋体" w:cs="Arial"/>
              </w:rPr>
              <w:t>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77"/>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787 –</w:t>
            </w:r>
            <w:r>
              <w:rPr>
                <w:rFonts w:eastAsia="宋体" w:cs="Arial"/>
              </w:rPr>
              <w:tab/>
            </w:r>
            <w:r>
              <w:rPr>
                <w:rFonts w:eastAsia="宋体" w:cs="Arial"/>
              </w:rPr>
              <w:t>788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lang w:eastAsia="ko-KR"/>
              </w:rPr>
              <w:t xml:space="preserve">NR Band </w:t>
            </w:r>
            <w:r>
              <w:rPr>
                <w:rFonts w:eastAsia="宋体" w:cs="Arial"/>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lang w:val="en-US" w:eastAsia="zh-CN"/>
              </w:rPr>
              <w:t>64</w:t>
            </w:r>
            <w:r>
              <w:rPr>
                <w:rFonts w:eastAsia="宋体" w:cs="Arial"/>
              </w:rPr>
              <w:t>25 –</w:t>
            </w:r>
            <w:r>
              <w:rPr>
                <w:rFonts w:eastAsia="宋体" w:cs="Arial"/>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pPr>
        <w:keepLines/>
        <w:ind w:left="1135" w:hanging="851"/>
        <w:rPr>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b/>
                <w:kern w:val="2"/>
                <w:sz w:val="18"/>
                <w:szCs w:val="22"/>
              </w:rPr>
            </w:pPr>
            <w:r>
              <w:rPr>
                <w:rFonts w:ascii="Arial" w:hAnsi="Arial" w:cs="Arial"/>
                <w:b/>
                <w:sz w:val="18"/>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b/>
                <w:kern w:val="2"/>
                <w:sz w:val="18"/>
                <w:szCs w:val="22"/>
              </w:rPr>
            </w:pPr>
            <w:r>
              <w:rPr>
                <w:rFonts w:ascii="Arial" w:hAnsi="Arial" w:cs="v5.0.0"/>
                <w:b/>
                <w:i/>
                <w:sz w:val="18"/>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b/>
                <w:kern w:val="2"/>
                <w:sz w:val="18"/>
                <w:szCs w:val="22"/>
              </w:rPr>
            </w:pPr>
            <w:r>
              <w:rPr>
                <w:rFonts w:ascii="Arial" w:hAnsi="Arial" w:cs="Arial"/>
                <w:b/>
                <w:i/>
                <w:sz w:val="18"/>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b/>
                <w:kern w:val="2"/>
                <w:sz w:val="18"/>
                <w:szCs w:val="22"/>
              </w:rPr>
            </w:pPr>
            <w:r>
              <w:rPr>
                <w:rFonts w:ascii="Arial" w:hAnsi="Arial" w:cs="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2"/>
              </w:rPr>
            </w:pPr>
            <w:r>
              <w:rPr>
                <w:rFonts w:ascii="Arial" w:hAnsi="Arial" w:cs="Arial"/>
                <w:sz w:val="18"/>
              </w:rPr>
              <w:t>1884.5 – 1915.7 MHz</w:t>
            </w:r>
          </w:p>
        </w:tc>
        <w:tc>
          <w:tcPr>
            <w:tcW w:w="1276" w:type="dxa"/>
            <w:tcBorders>
              <w:top w:val="single" w:color="auto" w:sz="4"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2"/>
              </w:rPr>
            </w:pPr>
            <w:r>
              <w:rPr>
                <w:rFonts w:ascii="Arial" w:hAnsi="Arial" w:cs="Arial"/>
                <w:sz w:val="18"/>
              </w:rPr>
              <w:t>-41 dBm</w:t>
            </w:r>
          </w:p>
        </w:tc>
        <w:tc>
          <w:tcPr>
            <w:tcW w:w="1418" w:type="dxa"/>
            <w:tcBorders>
              <w:top w:val="single" w:color="auto" w:sz="4"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2"/>
              </w:rPr>
            </w:pPr>
            <w:r>
              <w:rPr>
                <w:rFonts w:ascii="Arial" w:hAnsi="Arial" w:cs="Arial"/>
                <w:sz w:val="18"/>
              </w:rPr>
              <w:t>300 kHz</w:t>
            </w:r>
          </w:p>
        </w:tc>
        <w:tc>
          <w:tcPr>
            <w:tcW w:w="3617" w:type="dxa"/>
            <w:tcBorders>
              <w:top w:val="single" w:color="auto" w:sz="4"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2"/>
              </w:rPr>
            </w:pPr>
            <w:r>
              <w:rPr>
                <w:rFonts w:ascii="Arial" w:hAnsi="Arial" w:cs="Arial"/>
                <w:sz w:val="18"/>
              </w:rPr>
              <w:t xml:space="preserve">Applicable when co-existence with PHS system operating in 1884.5 </w:t>
            </w:r>
            <w:r>
              <w:rPr>
                <w:rFonts w:ascii="Arial" w:hAnsi="Arial"/>
                <w:sz w:val="18"/>
              </w:rPr>
              <w:t>–</w:t>
            </w:r>
            <w:r>
              <w:rPr>
                <w:rFonts w:ascii="Arial" w:hAnsi="Arial" w:cs="Arial"/>
                <w:sz w:val="18"/>
              </w:rPr>
              <w:t xml:space="preserve"> 1915.7 MHz </w:t>
            </w:r>
          </w:p>
        </w:tc>
      </w:tr>
    </w:tbl>
    <w:p/>
    <w:p>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kern w:val="2"/>
                <w:sz w:val="18"/>
                <w:szCs w:val="22"/>
              </w:rPr>
            </w:pPr>
            <w:r>
              <w:rPr>
                <w:rFonts w:ascii="Arial" w:hAnsi="Arial"/>
                <w:b/>
                <w:sz w:val="18"/>
              </w:rPr>
              <w:t>Filter centre frequency, F</w:t>
            </w:r>
            <w:r>
              <w:rPr>
                <w:rFonts w:ascii="Arial" w:hAnsi="Arial"/>
                <w:b/>
                <w:sz w:val="18"/>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kern w:val="2"/>
                <w:sz w:val="18"/>
                <w:szCs w:val="22"/>
              </w:rPr>
            </w:pPr>
            <w:r>
              <w:rPr>
                <w:rFonts w:ascii="Arial" w:hAnsi="Arial" w:cs="v5.0.0"/>
                <w:b/>
                <w:i/>
                <w:sz w:val="18"/>
              </w:rPr>
              <w:t>Minimum requirements</w:t>
            </w:r>
          </w:p>
        </w:tc>
        <w:tc>
          <w:tcPr>
            <w:tcW w:w="164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kern w:val="2"/>
                <w:sz w:val="18"/>
                <w:szCs w:val="22"/>
              </w:rPr>
            </w:pPr>
            <w:r>
              <w:rPr>
                <w:rFonts w:ascii="Arial" w:hAnsi="Arial"/>
                <w:b/>
                <w:i/>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kern w:val="2"/>
                <w:sz w:val="18"/>
                <w:szCs w:val="22"/>
              </w:rPr>
            </w:pPr>
            <w:r>
              <w:rPr>
                <w:rFonts w:ascii="Arial" w:hAnsi="Arial"/>
                <w:sz w:val="18"/>
              </w:rPr>
              <w:t>F</w:t>
            </w:r>
            <w:r>
              <w:rPr>
                <w:rFonts w:ascii="Arial" w:hAnsi="Arial"/>
                <w:sz w:val="18"/>
                <w:vertAlign w:val="subscript"/>
              </w:rPr>
              <w:t>filter</w:t>
            </w:r>
            <w:r>
              <w:rPr>
                <w:rFonts w:ascii="Arial" w:hAnsi="Arial"/>
                <w:sz w:val="18"/>
              </w:rPr>
              <w:t xml:space="preserve"> = 1413.5 MHz</w:t>
            </w:r>
          </w:p>
        </w:tc>
        <w:tc>
          <w:tcPr>
            <w:tcW w:w="208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kern w:val="2"/>
                <w:sz w:val="18"/>
                <w:szCs w:val="22"/>
              </w:rPr>
            </w:pPr>
            <w:r>
              <w:rPr>
                <w:rFonts w:ascii="Arial" w:hAnsi="Arial"/>
                <w:sz w:val="18"/>
              </w:rPr>
              <w:t>-42 dBm</w:t>
            </w:r>
          </w:p>
        </w:tc>
        <w:tc>
          <w:tcPr>
            <w:tcW w:w="164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kern w:val="2"/>
                <w:sz w:val="18"/>
                <w:szCs w:val="22"/>
              </w:rPr>
            </w:pPr>
            <w:r>
              <w:rPr>
                <w:rFonts w:ascii="Arial" w:hAnsi="Arial"/>
                <w:sz w:val="18"/>
              </w:rP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kern w:val="2"/>
                <w:sz w:val="18"/>
                <w:szCs w:val="22"/>
              </w:rPr>
            </w:pPr>
            <w:r>
              <w:rPr>
                <w:rFonts w:ascii="Arial" w:hAnsi="Arial" w:cs="Arial"/>
                <w:b/>
                <w:sz w:val="18"/>
              </w:rPr>
              <w:t>Filter centre frequency, F</w:t>
            </w:r>
            <w:r>
              <w:rPr>
                <w:rFonts w:ascii="Arial" w:hAnsi="Arial" w:cs="Arial"/>
                <w:b/>
                <w:sz w:val="18"/>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kern w:val="2"/>
                <w:sz w:val="18"/>
                <w:szCs w:val="22"/>
              </w:rPr>
            </w:pPr>
            <w:r>
              <w:rPr>
                <w:rFonts w:ascii="Arial" w:hAnsi="Arial" w:cs="Arial"/>
                <w:b/>
                <w:sz w:val="18"/>
              </w:rPr>
              <w:t xml:space="preserve">Declared </w:t>
            </w:r>
            <w:r>
              <w:rPr>
                <w:rFonts w:ascii="Arial" w:hAnsi="Arial" w:cs="Arial"/>
                <w:b/>
                <w:i/>
                <w:sz w:val="18"/>
              </w:rPr>
              <w:t>minimum requirements</w:t>
            </w:r>
            <w:r>
              <w:rPr>
                <w:rFonts w:ascii="Arial" w:hAnsi="Arial" w:cs="Arial"/>
                <w:b/>
                <w:sz w:val="18"/>
              </w:rPr>
              <w:t xml:space="preserve"> (dBm)</w:t>
            </w:r>
          </w:p>
        </w:tc>
        <w:tc>
          <w:tcPr>
            <w:tcW w:w="1939"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kern w:val="2"/>
                <w:sz w:val="18"/>
                <w:szCs w:val="22"/>
              </w:rPr>
            </w:pPr>
            <w:r>
              <w:rPr>
                <w:rFonts w:ascii="Arial" w:hAnsi="Arial" w:cs="Arial"/>
                <w:b/>
                <w:i/>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kern w:val="2"/>
                <w:sz w:val="18"/>
                <w:szCs w:val="18"/>
              </w:rPr>
            </w:pPr>
            <w:r>
              <w:rPr>
                <w:rFonts w:ascii="Arial" w:hAnsi="Arial" w:cs="Arial"/>
                <w:sz w:val="18"/>
                <w:szCs w:val="18"/>
              </w:rPr>
              <w:t xml:space="preserve">1518.5 MHz </w:t>
            </w:r>
            <w:r>
              <w:rPr>
                <w:rFonts w:hint="eastAsia" w:ascii="Arial" w:hAnsi="Arial" w:cs="Arial"/>
                <w:sz w:val="18"/>
                <w:szCs w:val="18"/>
              </w:rPr>
              <w:t>≤</w:t>
            </w:r>
            <w:r>
              <w:rPr>
                <w:rFonts w:ascii="Arial" w:hAnsi="Arial" w:cs="Arial"/>
                <w:sz w:val="18"/>
                <w:szCs w:val="18"/>
              </w:rPr>
              <w:t xml:space="preserve"> F</w:t>
            </w:r>
            <w:r>
              <w:rPr>
                <w:rFonts w:ascii="Arial" w:hAnsi="Arial" w:cs="Arial"/>
                <w:sz w:val="18"/>
                <w:szCs w:val="18"/>
                <w:vertAlign w:val="subscript"/>
              </w:rPr>
              <w:t>filter</w:t>
            </w:r>
            <w:r>
              <w:rPr>
                <w:rFonts w:ascii="Arial" w:hAnsi="Arial" w:cs="Arial"/>
                <w:sz w:val="18"/>
                <w:szCs w:val="18"/>
              </w:rPr>
              <w:t xml:space="preserve"> </w:t>
            </w:r>
            <w:r>
              <w:rPr>
                <w:rFonts w:hint="eastAsia" w:ascii="Arial" w:hAnsi="Arial" w:cs="Arial"/>
                <w:sz w:val="18"/>
                <w:szCs w:val="18"/>
              </w:rPr>
              <w:t>≤</w:t>
            </w:r>
            <w:r>
              <w:rPr>
                <w:rFonts w:ascii="Arial" w:hAnsi="Arial" w:cs="Arial"/>
                <w:sz w:val="18"/>
                <w:szCs w:val="18"/>
              </w:rPr>
              <w:t xml:space="preserve"> 1519.5 MHz</w:t>
            </w:r>
          </w:p>
        </w:tc>
        <w:tc>
          <w:tcPr>
            <w:tcW w:w="1939"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kern w:val="2"/>
                <w:sz w:val="18"/>
                <w:szCs w:val="18"/>
              </w:rPr>
            </w:pPr>
            <w:r>
              <w:rPr>
                <w:rFonts w:ascii="Arial" w:hAnsi="Arial" w:cs="Arial"/>
                <w:sz w:val="18"/>
                <w:szCs w:val="18"/>
              </w:rPr>
              <w:t>P</w:t>
            </w:r>
            <w:r>
              <w:rPr>
                <w:rFonts w:ascii="Arial" w:hAnsi="Arial" w:cs="Arial"/>
                <w:sz w:val="18"/>
                <w:szCs w:val="18"/>
                <w:vertAlign w:val="subscript"/>
              </w:rPr>
              <w:t>EM, n50</w:t>
            </w:r>
            <w:r>
              <w:rPr>
                <w:rFonts w:ascii="Arial" w:hAnsi="Arial" w:cs="Arial"/>
                <w:sz w:val="18"/>
                <w:vertAlign w:val="subscript"/>
              </w:rPr>
              <w:t>/n75</w:t>
            </w:r>
            <w:r>
              <w:rPr>
                <w:rFonts w:ascii="Arial" w:hAnsi="Arial" w:cs="Arial"/>
                <w:sz w:val="18"/>
                <w:szCs w:val="18"/>
                <w:vertAlign w:val="subscript"/>
              </w:rPr>
              <w:t>,a</w:t>
            </w:r>
          </w:p>
        </w:tc>
        <w:tc>
          <w:tcPr>
            <w:tcW w:w="1939"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kern w:val="2"/>
                <w:sz w:val="18"/>
                <w:szCs w:val="18"/>
              </w:rPr>
            </w:pPr>
            <w:r>
              <w:rPr>
                <w:rFonts w:ascii="Arial" w:hAnsi="Arial"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kern w:val="2"/>
                <w:sz w:val="18"/>
                <w:szCs w:val="18"/>
              </w:rPr>
            </w:pPr>
            <w:r>
              <w:rPr>
                <w:rFonts w:ascii="Arial" w:hAnsi="Arial" w:cs="Arial"/>
                <w:sz w:val="18"/>
                <w:szCs w:val="18"/>
              </w:rPr>
              <w:t xml:space="preserve">1520.5 MHz </w:t>
            </w:r>
            <w:r>
              <w:rPr>
                <w:rFonts w:hint="eastAsia" w:ascii="Arial" w:hAnsi="Arial" w:cs="Arial"/>
                <w:sz w:val="18"/>
                <w:szCs w:val="18"/>
              </w:rPr>
              <w:t>≤</w:t>
            </w:r>
            <w:r>
              <w:rPr>
                <w:rFonts w:ascii="Arial" w:hAnsi="Arial" w:cs="Arial"/>
                <w:sz w:val="18"/>
                <w:szCs w:val="18"/>
              </w:rPr>
              <w:t xml:space="preserve"> F</w:t>
            </w:r>
            <w:r>
              <w:rPr>
                <w:rFonts w:ascii="Arial" w:hAnsi="Arial" w:cs="Arial"/>
                <w:sz w:val="18"/>
                <w:szCs w:val="18"/>
                <w:vertAlign w:val="subscript"/>
              </w:rPr>
              <w:t>filter</w:t>
            </w:r>
            <w:r>
              <w:rPr>
                <w:rFonts w:ascii="Arial" w:hAnsi="Arial" w:cs="Arial"/>
                <w:sz w:val="18"/>
                <w:szCs w:val="18"/>
              </w:rPr>
              <w:t xml:space="preserve"> </w:t>
            </w:r>
            <w:r>
              <w:rPr>
                <w:rFonts w:hint="eastAsia" w:ascii="Arial" w:hAnsi="Arial" w:cs="Arial"/>
                <w:sz w:val="18"/>
                <w:szCs w:val="18"/>
              </w:rPr>
              <w:t>≤</w:t>
            </w:r>
            <w:r>
              <w:rPr>
                <w:rFonts w:ascii="Arial" w:hAnsi="Arial" w:cs="Arial"/>
                <w:sz w:val="18"/>
                <w:szCs w:val="18"/>
              </w:rPr>
              <w:t xml:space="preserve"> 1558.5 MHz</w:t>
            </w:r>
          </w:p>
        </w:tc>
        <w:tc>
          <w:tcPr>
            <w:tcW w:w="1939"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kern w:val="2"/>
                <w:sz w:val="18"/>
                <w:szCs w:val="18"/>
              </w:rPr>
            </w:pPr>
            <w:r>
              <w:rPr>
                <w:rFonts w:ascii="Arial" w:hAnsi="Arial" w:cs="Arial"/>
                <w:sz w:val="18"/>
                <w:szCs w:val="18"/>
              </w:rPr>
              <w:t>P</w:t>
            </w:r>
            <w:r>
              <w:rPr>
                <w:rFonts w:ascii="Arial" w:hAnsi="Arial" w:cs="Arial"/>
                <w:sz w:val="18"/>
                <w:szCs w:val="18"/>
                <w:vertAlign w:val="subscript"/>
              </w:rPr>
              <w:t>EM,n50</w:t>
            </w:r>
            <w:r>
              <w:rPr>
                <w:rFonts w:ascii="Arial" w:hAnsi="Arial" w:cs="Arial"/>
                <w:sz w:val="18"/>
                <w:vertAlign w:val="subscript"/>
              </w:rPr>
              <w:t>/n75</w:t>
            </w:r>
            <w:r>
              <w:rPr>
                <w:rFonts w:ascii="Arial" w:hAnsi="Arial" w:cs="Arial"/>
                <w:sz w:val="18"/>
                <w:szCs w:val="18"/>
                <w:vertAlign w:val="subscript"/>
              </w:rPr>
              <w:t>,b</w:t>
            </w:r>
          </w:p>
        </w:tc>
        <w:tc>
          <w:tcPr>
            <w:tcW w:w="1939"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kern w:val="2"/>
                <w:sz w:val="18"/>
                <w:szCs w:val="18"/>
              </w:rPr>
            </w:pPr>
            <w:r>
              <w:rPr>
                <w:rFonts w:ascii="Arial" w:hAnsi="Arial" w:cs="Arial"/>
                <w:sz w:val="18"/>
                <w:szCs w:val="18"/>
              </w:rPr>
              <w:t>1 MHz</w:t>
            </w:r>
          </w:p>
        </w:tc>
      </w:tr>
    </w:tbl>
    <w:p/>
    <w:p>
      <w:pPr>
        <w:rPr>
          <w:rFonts w:cs="v5.0.0"/>
        </w:rPr>
      </w:pPr>
      <w:bookmarkStart w:id="47"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b/>
                <w:kern w:val="2"/>
                <w:sz w:val="18"/>
                <w:szCs w:val="22"/>
              </w:rPr>
            </w:pPr>
            <w:r>
              <w:rPr>
                <w:rFonts w:ascii="Arial" w:hAnsi="Arial" w:cs="v5.0.0"/>
                <w:b/>
                <w:sz w:val="18"/>
              </w:rPr>
              <w:t>Operating Band</w:t>
            </w:r>
          </w:p>
        </w:tc>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b/>
                <w:kern w:val="2"/>
                <w:sz w:val="18"/>
                <w:szCs w:val="22"/>
              </w:rPr>
            </w:pPr>
            <w:r>
              <w:rPr>
                <w:rFonts w:ascii="Arial" w:hAnsi="Arial" w:cs="v5.0.0"/>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763 - 775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i/>
                <w:kern w:val="2"/>
                <w:sz w:val="18"/>
                <w:szCs w:val="22"/>
              </w:rPr>
            </w:pPr>
            <w:r>
              <w:rPr>
                <w:rFonts w:ascii="Arial" w:hAnsi="Arial" w:cs="v5.0.0"/>
                <w:sz w:val="18"/>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793 - 805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i/>
                <w:kern w:val="2"/>
                <w:sz w:val="18"/>
                <w:szCs w:val="22"/>
              </w:rPr>
            </w:pPr>
            <w:r>
              <w:rPr>
                <w:rFonts w:ascii="Arial" w:hAnsi="Arial" w:cs="v5.0.0"/>
                <w:sz w:val="18"/>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n14</w:t>
            </w:r>
          </w:p>
        </w:tc>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769 - 775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n14</w:t>
            </w:r>
          </w:p>
        </w:tc>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799 - 805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6.25 kHz</w:t>
            </w:r>
          </w:p>
        </w:tc>
      </w:tr>
      <w:bookmarkEnd w:id="47"/>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b/>
                <w:kern w:val="2"/>
                <w:sz w:val="18"/>
                <w:szCs w:val="22"/>
              </w:rPr>
            </w:pPr>
            <w:r>
              <w:rPr>
                <w:rFonts w:ascii="Arial" w:hAnsi="Arial" w:cs="v5.0.0"/>
                <w:b/>
                <w:i/>
                <w:sz w:val="18"/>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b/>
                <w:kern w:val="2"/>
                <w:sz w:val="18"/>
                <w:szCs w:val="22"/>
              </w:rPr>
            </w:pPr>
            <w:r>
              <w:rPr>
                <w:rFonts w:ascii="Arial" w:hAnsi="Arial" w:cs="v5.0.0"/>
                <w:b/>
                <w:i/>
                <w:sz w:val="18"/>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b/>
                <w:kern w:val="2"/>
                <w:sz w:val="18"/>
                <w:szCs w:val="22"/>
              </w:rPr>
            </w:pPr>
            <w:r>
              <w:rPr>
                <w:rFonts w:ascii="Arial" w:hAnsi="Arial" w:cs="v5.0.0"/>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1"/>
              </w:rPr>
            </w:pPr>
            <w:r>
              <w:rPr>
                <w:rFonts w:ascii="Arial" w:hAnsi="Arial" w:cs="Arial"/>
                <w:sz w:val="18"/>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1"/>
              </w:rPr>
            </w:pPr>
            <w:r>
              <w:rPr>
                <w:rFonts w:ascii="Arial" w:hAnsi="Arial" w:cs="Arial"/>
                <w:sz w:val="18"/>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widowControl w:val="0"/>
              <w:jc w:val="both"/>
              <w:rPr>
                <w:rFonts w:ascii="Arial" w:hAnsi="Arial" w:cs="v5.0.0"/>
                <w:kern w:val="2"/>
                <w:sz w:val="18"/>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1"/>
              </w:rPr>
            </w:pPr>
            <w:r>
              <w:rPr>
                <w:rFonts w:ascii="Arial" w:hAnsi="Arial" w:cs="Arial"/>
                <w:sz w:val="18"/>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1"/>
              </w:rPr>
            </w:pPr>
            <w:r>
              <w:rPr>
                <w:rFonts w:ascii="Arial" w:hAnsi="Arial" w:cs="Arial"/>
                <w:sz w:val="18"/>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1"/>
              </w:rPr>
            </w:pPr>
            <w:r>
              <w:rPr>
                <w:rFonts w:ascii="Arial" w:hAnsi="Arial" w:cs="Arial"/>
                <w:sz w:val="18"/>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1"/>
              </w:rPr>
            </w:pPr>
            <w:r>
              <w:rPr>
                <w:rFonts w:ascii="Arial" w:hAnsi="Arial" w:cs="Arial"/>
                <w:sz w:val="18"/>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1"/>
              </w:rPr>
            </w:pPr>
            <w:r>
              <w:rPr>
                <w:rFonts w:ascii="Arial" w:hAnsi="Arial" w:cs="Arial"/>
                <w:sz w:val="18"/>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1"/>
              </w:rPr>
            </w:pPr>
            <w:r>
              <w:rPr>
                <w:rFonts w:ascii="Arial" w:hAnsi="Arial" w:cs="Arial"/>
                <w:sz w:val="18"/>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1"/>
              </w:rPr>
            </w:pPr>
            <w:r>
              <w:rPr>
                <w:rFonts w:ascii="Arial" w:hAnsi="Arial" w:cs="Arial"/>
                <w:sz w:val="18"/>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Arial"/>
                <w:kern w:val="2"/>
                <w:sz w:val="18"/>
                <w:szCs w:val="21"/>
              </w:rPr>
            </w:pPr>
            <w:r>
              <w:rPr>
                <w:rFonts w:ascii="Arial" w:hAnsi="Arial" w:cs="Arial"/>
                <w:sz w:val="18"/>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b/>
                <w:kern w:val="2"/>
                <w:sz w:val="18"/>
                <w:szCs w:val="22"/>
              </w:rPr>
            </w:pPr>
            <w:r>
              <w:rPr>
                <w:rFonts w:ascii="Arial" w:hAnsi="Arial" w:cs="v5.0.0"/>
                <w:b/>
                <w:sz w:val="18"/>
              </w:rPr>
              <w:t>Frequency range</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b/>
                <w:kern w:val="2"/>
                <w:sz w:val="18"/>
                <w:szCs w:val="22"/>
              </w:rPr>
            </w:pPr>
            <w:r>
              <w:rPr>
                <w:rFonts w:ascii="Arial" w:hAnsi="Arial" w:cs="v5.0.0"/>
                <w:b/>
                <w:sz w:val="18"/>
              </w:rPr>
              <w:t>Maximum Level</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b/>
                <w:kern w:val="2"/>
                <w:sz w:val="18"/>
                <w:szCs w:val="22"/>
              </w:rPr>
            </w:pPr>
            <w:r>
              <w:rPr>
                <w:rFonts w:ascii="Arial" w:hAnsi="Arial" w:cs="v5.0.0"/>
                <w:b/>
                <w:i/>
                <w:sz w:val="18"/>
              </w:rPr>
              <w:t>Measurement Bandwidth</w:t>
            </w:r>
            <w:r>
              <w:rPr>
                <w:rFonts w:ascii="Arial" w:hAnsi="Arial" w:cs="v5.0.0"/>
                <w:b/>
                <w:sz w:val="18"/>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b/>
                <w:kern w:val="2"/>
                <w:sz w:val="18"/>
                <w:szCs w:val="22"/>
              </w:rPr>
            </w:pPr>
            <w:r>
              <w:rPr>
                <w:rFonts w:ascii="Arial" w:hAnsi="Arial" w:cs="v5.0.0"/>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sz w:val="18"/>
                <w:szCs w:val="21"/>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sz w:val="18"/>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color="000000" w:sz="6" w:space="0"/>
              <w:left w:val="single" w:color="000000" w:sz="6" w:space="0"/>
              <w:bottom w:val="single" w:color="000000" w:sz="6" w:space="0"/>
              <w:right w:val="single" w:color="000000" w:sz="6" w:space="0"/>
            </w:tcBorders>
          </w:tcPr>
          <w:p>
            <w:pPr>
              <w:keepNext/>
              <w:keepLines/>
              <w:widowControl w:val="0"/>
              <w:jc w:val="both"/>
              <w:rPr>
                <w:rFonts w:ascii="Arial" w:hAnsi="Arial" w:cs="v5.0.0"/>
                <w:kern w:val="2"/>
                <w:sz w:val="18"/>
                <w:szCs w:val="22"/>
              </w:rPr>
            </w:pPr>
            <w:r>
              <w:rPr>
                <w:rFonts w:ascii="Arial" w:hAnsi="Arial" w:cs="v5.0.0"/>
                <w:sz w:val="18"/>
              </w:rPr>
              <w:t xml:space="preserve">Applicable 10 MHz from the assigned </w:t>
            </w:r>
            <w:r>
              <w:rPr>
                <w:rFonts w:ascii="Arial" w:hAnsi="Arial" w:cs="v5.0.0"/>
                <w:i/>
                <w:sz w:val="18"/>
              </w:rPr>
              <w:t>passband edge</w:t>
            </w:r>
            <w:r>
              <w:rPr>
                <w:rFonts w:ascii="Arial" w:hAnsi="Arial" w:cs="v5.0.0"/>
                <w:sz w:val="18"/>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jc w:val="center"/>
              <w:rPr>
                <w:rFonts w:ascii="Arial" w:hAnsi="Arial"/>
                <w:kern w:val="2"/>
                <w:sz w:val="18"/>
                <w:szCs w:val="21"/>
              </w:rPr>
            </w:pPr>
            <w:r>
              <w:rPr>
                <w:rFonts w:ascii="Arial" w:hAnsi="Arial"/>
                <w:sz w:val="18"/>
                <w:szCs w:val="21"/>
              </w:rPr>
              <w:t>3100 MHz – 3530 MHz</w:t>
            </w:r>
          </w:p>
          <w:p>
            <w:pPr>
              <w:keepNext/>
              <w:keepLines/>
              <w:widowControl w:val="0"/>
              <w:jc w:val="center"/>
              <w:rPr>
                <w:rFonts w:ascii="Arial" w:hAnsi="Arial"/>
                <w:kern w:val="2"/>
                <w:sz w:val="18"/>
                <w:szCs w:val="21"/>
              </w:rPr>
            </w:pPr>
            <w:r>
              <w:rPr>
                <w:rFonts w:ascii="Arial" w:hAnsi="Arial"/>
                <w:sz w:val="18"/>
                <w:szCs w:val="21"/>
              </w:rPr>
              <w:t>3720 MHz – 4200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kern w:val="2"/>
                <w:sz w:val="18"/>
                <w:szCs w:val="21"/>
              </w:rPr>
            </w:pPr>
            <w:r>
              <w:rPr>
                <w:rFonts w:ascii="Arial" w:hAnsi="Arial"/>
                <w:sz w:val="18"/>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widowControl w:val="0"/>
              <w:jc w:val="center"/>
              <w:rPr>
                <w:rFonts w:ascii="Arial" w:hAnsi="Arial" w:cs="v5.0.0"/>
                <w:kern w:val="2"/>
                <w:sz w:val="18"/>
                <w:szCs w:val="22"/>
              </w:rPr>
            </w:pPr>
            <w:r>
              <w:rPr>
                <w:rFonts w:ascii="Arial" w:hAnsi="Arial" w:cs="v5.0.0"/>
                <w:sz w:val="18"/>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ascii="CG Times (WN)" w:hAnsi="CG Times (WN)" w:eastAsia="宋体" w:cs="宋体"/>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0"/>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6.5.4.5.2-8: Repeater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79"/>
        <w:rPr>
          <w:rFonts w:cs="v5.0.0"/>
        </w:rPr>
      </w:pPr>
      <w:r>
        <w:rPr>
          <w:rFonts w:cs="v5.0.0"/>
        </w:rPr>
        <w:t xml:space="preserve">Table 6.5.4.5.2-9: Additional </w:t>
      </w:r>
      <w:r>
        <w:t>repeater spurious emissions minimum requirements for Band n41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90"/>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79"/>
      </w:pPr>
      <w:r>
        <w:t>Table 6.5.4.5.2-10: Additional repeater spurious emissions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6"/>
        <w:rPr>
          <w:rFonts w:eastAsia="宋体"/>
        </w:rPr>
      </w:pPr>
      <w:bookmarkStart w:id="48" w:name="_Toc145468247"/>
      <w:bookmarkStart w:id="49" w:name="_Toc138943261"/>
      <w:bookmarkStart w:id="50" w:name="_Toc138884383"/>
      <w:bookmarkStart w:id="51" w:name="_Toc137468894"/>
      <w:bookmarkStart w:id="52" w:name="_Toc130560628"/>
      <w:bookmarkStart w:id="53" w:name="_Toc121820301"/>
      <w:bookmarkStart w:id="54" w:name="_Toc124158051"/>
      <w:bookmarkStart w:id="55" w:name="_Toc155476671"/>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48"/>
      <w:bookmarkEnd w:id="49"/>
      <w:bookmarkEnd w:id="50"/>
      <w:bookmarkEnd w:id="51"/>
      <w:bookmarkEnd w:id="52"/>
      <w:bookmarkEnd w:id="53"/>
      <w:bookmarkEnd w:id="54"/>
      <w:bookmarkEnd w:id="55"/>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79"/>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59"/>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75"/>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75"/>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1980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 or</w:t>
            </w:r>
          </w:p>
          <w:p>
            <w:pPr>
              <w:pStyle w:val="76"/>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XIII or</w:t>
            </w:r>
          </w:p>
          <w:p>
            <w:pPr>
              <w:pStyle w:val="76"/>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XIV or</w:t>
            </w:r>
          </w:p>
          <w:p>
            <w:pPr>
              <w:pStyle w:val="76"/>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 or</w:t>
            </w:r>
          </w:p>
          <w:p>
            <w:pPr>
              <w:pStyle w:val="76"/>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XXVI or</w:t>
            </w:r>
          </w:p>
          <w:p>
            <w:pPr>
              <w:pStyle w:val="76"/>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31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1900 – 1920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85 or NR Band n85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 w:author="ZTE Liu Ke" w:date="2024-11-05T10:57:15Z"/>
        </w:trPr>
        <w:tc>
          <w:tcPr>
            <w:tcW w:w="2293" w:type="dxa"/>
            <w:tcBorders>
              <w:top w:val="single" w:color="auto" w:sz="4" w:space="0"/>
              <w:left w:val="single" w:color="auto" w:sz="4" w:space="0"/>
              <w:bottom w:val="single" w:color="auto" w:sz="4" w:space="0"/>
              <w:right w:val="single" w:color="auto" w:sz="4" w:space="0"/>
            </w:tcBorders>
          </w:tcPr>
          <w:p>
            <w:pPr>
              <w:pStyle w:val="76"/>
              <w:rPr>
                <w:ins w:id="41" w:author="ZTE Liu Ke" w:date="2024-11-05T10:57:15Z"/>
                <w:rFonts w:hint="eastAsia" w:eastAsia="宋体"/>
                <w:lang w:val="en-US" w:eastAsia="zh-CN"/>
              </w:rPr>
            </w:pPr>
            <w:ins w:id="42" w:author="ZTE Liu Ke" w:date="2024-11-05T10:57:24Z">
              <w:r>
                <w:rPr>
                  <w:rFonts w:eastAsia="宋体"/>
                </w:rPr>
                <w:t>E-UTRA Band 8</w:t>
              </w:r>
            </w:ins>
            <w:ins w:id="43" w:author="ZTE Liu Ke" w:date="2024-11-05T10:57:25Z">
              <w:r>
                <w:rPr>
                  <w:rFonts w:hint="eastAsia" w:eastAsia="宋体"/>
                  <w:lang w:val="en-US" w:eastAsia="zh-CN"/>
                </w:rPr>
                <w:t>7</w:t>
              </w:r>
            </w:ins>
          </w:p>
        </w:tc>
        <w:tc>
          <w:tcPr>
            <w:tcW w:w="1997" w:type="dxa"/>
            <w:tcBorders>
              <w:top w:val="single" w:color="auto" w:sz="4" w:space="0"/>
              <w:left w:val="single" w:color="auto" w:sz="4" w:space="0"/>
              <w:bottom w:val="single" w:color="auto" w:sz="4" w:space="0"/>
              <w:right w:val="single" w:color="auto" w:sz="4" w:space="0"/>
            </w:tcBorders>
          </w:tcPr>
          <w:p>
            <w:pPr>
              <w:pStyle w:val="76"/>
              <w:rPr>
                <w:ins w:id="44" w:author="ZTE Liu Ke" w:date="2024-11-05T10:57:15Z"/>
                <w:rFonts w:eastAsia="宋体"/>
              </w:rPr>
            </w:pPr>
            <w:ins w:id="45" w:author="ZTE Liu Ke" w:date="2024-11-05T10:57:34Z">
              <w:r>
                <w:rPr>
                  <w:rFonts w:hint="eastAsia" w:ascii="Arial" w:hAnsi="Arial" w:eastAsia="宋体" w:cs="Times New Roman"/>
                  <w:sz w:val="18"/>
                  <w:lang w:val="en-US" w:eastAsia="zh-CN" w:bidi="ar-SA"/>
                </w:rPr>
                <w:t>4</w:t>
              </w:r>
            </w:ins>
            <w:ins w:id="46" w:author="ZTE Liu Ke" w:date="2024-11-05T10:57:34Z">
              <w:r>
                <w:rPr>
                  <w:rFonts w:ascii="Arial" w:hAnsi="Arial" w:eastAsia="Times New Roman" w:cs="Times New Roman"/>
                  <w:sz w:val="18"/>
                  <w:lang w:val="en-GB" w:eastAsia="en-US" w:bidi="ar-SA"/>
                </w:rPr>
                <w:t xml:space="preserve">10 – </w:t>
              </w:r>
            </w:ins>
            <w:ins w:id="47" w:author="ZTE Liu Ke" w:date="2024-11-05T10:57:34Z">
              <w:r>
                <w:rPr>
                  <w:rFonts w:hint="eastAsia" w:ascii="Arial" w:hAnsi="Arial" w:eastAsia="宋体" w:cs="Times New Roman"/>
                  <w:sz w:val="18"/>
                  <w:lang w:val="en-US" w:eastAsia="zh-CN" w:bidi="ar-SA"/>
                </w:rPr>
                <w:t xml:space="preserve">415 </w:t>
              </w:r>
            </w:ins>
            <w:ins w:id="48" w:author="ZTE Liu Ke" w:date="2024-11-05T10:57:34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49" w:author="ZTE Liu Ke" w:date="2024-11-05T10:57:15Z"/>
                <w:rFonts w:eastAsia="宋体"/>
              </w:rPr>
            </w:pPr>
            <w:ins w:id="50" w:author="ZTE Liu Ke" w:date="2024-11-05T10:57:40Z">
              <w:r>
                <w:rPr>
                  <w:rFonts w:eastAsia="宋体"/>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51" w:author="ZTE Liu Ke" w:date="2024-11-05T10:57:15Z"/>
                <w:rFonts w:eastAsia="宋体"/>
              </w:rPr>
            </w:pPr>
            <w:ins w:id="52" w:author="ZTE Liu Ke" w:date="2024-11-05T10:57:45Z">
              <w:r>
                <w:rPr>
                  <w:rFonts w:eastAsia="宋体"/>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53" w:author="ZTE Liu Ke" w:date="2024-11-05T10:57:15Z"/>
                <w:rFonts w:eastAsia="宋体"/>
              </w:rPr>
            </w:pPr>
            <w:ins w:id="54" w:author="ZTE Liu Ke" w:date="2024-11-05T10:57:48Z">
              <w:r>
                <w:rPr>
                  <w:rFonts w:eastAsia="宋体"/>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55" w:author="ZTE Liu Ke" w:date="2024-11-05T10:57:15Z"/>
                <w:rFonts w:eastAsia="宋体"/>
              </w:rPr>
            </w:pPr>
            <w:ins w:id="56" w:author="ZTE Liu Ke" w:date="2024-11-05T10:57:51Z">
              <w:r>
                <w:rPr>
                  <w:rFonts w:eastAsia="宋体"/>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57" w:author="ZTE Liu Ke" w:date="2024-11-05T10:57:15Z"/>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 w:author="ZTE Liu Ke" w:date="2024-11-05T10:57:11Z"/>
        </w:trPr>
        <w:tc>
          <w:tcPr>
            <w:tcW w:w="2293" w:type="dxa"/>
            <w:tcBorders>
              <w:top w:val="single" w:color="auto" w:sz="4" w:space="0"/>
              <w:left w:val="single" w:color="auto" w:sz="4" w:space="0"/>
              <w:bottom w:val="single" w:color="auto" w:sz="4" w:space="0"/>
              <w:right w:val="single" w:color="auto" w:sz="4" w:space="0"/>
            </w:tcBorders>
          </w:tcPr>
          <w:p>
            <w:pPr>
              <w:pStyle w:val="76"/>
              <w:rPr>
                <w:ins w:id="59" w:author="ZTE Liu Ke" w:date="2024-11-05T10:57:11Z"/>
                <w:rFonts w:hint="eastAsia" w:eastAsia="宋体"/>
                <w:lang w:val="en-US" w:eastAsia="zh-CN"/>
              </w:rPr>
            </w:pPr>
            <w:ins w:id="60" w:author="ZTE Liu Ke" w:date="2024-11-05T10:57:27Z">
              <w:r>
                <w:rPr>
                  <w:rFonts w:eastAsia="宋体"/>
                </w:rPr>
                <w:t>E-UTRA Band 8</w:t>
              </w:r>
            </w:ins>
            <w:ins w:id="61" w:author="ZTE Liu Ke" w:date="2024-11-05T10:57:28Z">
              <w:r>
                <w:rPr>
                  <w:rFonts w:hint="eastAsia" w:eastAsia="宋体"/>
                  <w:lang w:val="en-US" w:eastAsia="zh-CN"/>
                </w:rPr>
                <w:t>8</w:t>
              </w:r>
            </w:ins>
          </w:p>
        </w:tc>
        <w:tc>
          <w:tcPr>
            <w:tcW w:w="1997" w:type="dxa"/>
            <w:tcBorders>
              <w:top w:val="single" w:color="auto" w:sz="4" w:space="0"/>
              <w:left w:val="single" w:color="auto" w:sz="4" w:space="0"/>
              <w:bottom w:val="single" w:color="auto" w:sz="4" w:space="0"/>
              <w:right w:val="single" w:color="auto" w:sz="4" w:space="0"/>
            </w:tcBorders>
          </w:tcPr>
          <w:p>
            <w:pPr>
              <w:pStyle w:val="76"/>
              <w:rPr>
                <w:ins w:id="62" w:author="ZTE Liu Ke" w:date="2024-11-05T10:57:11Z"/>
                <w:rFonts w:eastAsia="宋体"/>
              </w:rPr>
            </w:pPr>
            <w:ins w:id="63" w:author="ZTE Liu Ke" w:date="2024-11-05T10:57:38Z">
              <w:r>
                <w:rPr>
                  <w:rFonts w:hint="eastAsia" w:ascii="Arial" w:hAnsi="Arial" w:eastAsia="宋体" w:cs="Times New Roman"/>
                  <w:sz w:val="18"/>
                  <w:lang w:val="en-US" w:eastAsia="zh-CN" w:bidi="ar-SA"/>
                </w:rPr>
                <w:t>4</w:t>
              </w:r>
            </w:ins>
            <w:ins w:id="64" w:author="ZTE Liu Ke" w:date="2024-11-05T10:57:38Z">
              <w:r>
                <w:rPr>
                  <w:rFonts w:ascii="Arial" w:hAnsi="Arial" w:eastAsia="Times New Roman" w:cs="Times New Roman"/>
                  <w:sz w:val="18"/>
                  <w:lang w:val="en-GB" w:eastAsia="en-US" w:bidi="ar-SA"/>
                </w:rPr>
                <w:t>1</w:t>
              </w:r>
            </w:ins>
            <w:ins w:id="65" w:author="ZTE Liu Ke" w:date="2024-11-05T10:57:38Z">
              <w:r>
                <w:rPr>
                  <w:rFonts w:hint="eastAsia" w:ascii="Arial" w:hAnsi="Arial" w:eastAsia="宋体" w:cs="Times New Roman"/>
                  <w:sz w:val="18"/>
                  <w:lang w:val="en-US" w:eastAsia="zh-CN" w:bidi="ar-SA"/>
                </w:rPr>
                <w:t>2</w:t>
              </w:r>
            </w:ins>
            <w:ins w:id="66" w:author="ZTE Liu Ke" w:date="2024-11-05T10:57:38Z">
              <w:r>
                <w:rPr>
                  <w:rFonts w:ascii="Arial" w:hAnsi="Arial" w:eastAsia="Times New Roman" w:cs="Times New Roman"/>
                  <w:sz w:val="18"/>
                  <w:lang w:val="en-GB" w:eastAsia="en-US" w:bidi="ar-SA"/>
                </w:rPr>
                <w:t xml:space="preserve"> – </w:t>
              </w:r>
            </w:ins>
            <w:ins w:id="67" w:author="ZTE Liu Ke" w:date="2024-11-05T10:57:38Z">
              <w:r>
                <w:rPr>
                  <w:rFonts w:hint="eastAsia" w:ascii="Arial" w:hAnsi="Arial" w:eastAsia="宋体" w:cs="Times New Roman"/>
                  <w:sz w:val="18"/>
                  <w:lang w:val="en-US" w:eastAsia="zh-CN" w:bidi="ar-SA"/>
                </w:rPr>
                <w:t xml:space="preserve">417 </w:t>
              </w:r>
            </w:ins>
            <w:ins w:id="68" w:author="ZTE Liu Ke" w:date="2024-11-05T10:57:38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69" w:author="ZTE Liu Ke" w:date="2024-11-05T10:57:11Z"/>
                <w:rFonts w:eastAsia="宋体"/>
              </w:rPr>
            </w:pPr>
            <w:ins w:id="70" w:author="ZTE Liu Ke" w:date="2024-11-05T10:57:41Z">
              <w:r>
                <w:rPr>
                  <w:rFonts w:eastAsia="宋体"/>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71" w:author="ZTE Liu Ke" w:date="2024-11-05T10:57:11Z"/>
                <w:rFonts w:eastAsia="宋体"/>
              </w:rPr>
            </w:pPr>
            <w:ins w:id="72" w:author="ZTE Liu Ke" w:date="2024-11-05T10:57:45Z">
              <w:r>
                <w:rPr>
                  <w:rFonts w:eastAsia="宋体"/>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73" w:author="ZTE Liu Ke" w:date="2024-11-05T10:57:11Z"/>
                <w:rFonts w:eastAsia="宋体"/>
              </w:rPr>
            </w:pPr>
            <w:ins w:id="74" w:author="ZTE Liu Ke" w:date="2024-11-05T10:57:48Z">
              <w:r>
                <w:rPr>
                  <w:rFonts w:eastAsia="宋体"/>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75" w:author="ZTE Liu Ke" w:date="2024-11-05T10:57:11Z"/>
                <w:rFonts w:eastAsia="宋体"/>
              </w:rPr>
            </w:pPr>
            <w:ins w:id="76" w:author="ZTE Liu Ke" w:date="2024-11-05T10:57:52Z">
              <w:r>
                <w:rPr>
                  <w:rFonts w:eastAsia="宋体"/>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77" w:author="ZTE Liu Ke" w:date="2024-11-05T10:57:11Z"/>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bl>
    <w:p>
      <w:pPr>
        <w:rPr>
          <w:rFonts w:eastAsia="宋体"/>
        </w:rPr>
      </w:pPr>
    </w:p>
    <w:p>
      <w:pPr>
        <w:pStyle w:val="80"/>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80"/>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eastAsia="??"/>
          <w:color w:val="FF0000"/>
          <w:szCs w:val="32"/>
          <w:highlight w:val="none"/>
        </w:rPr>
      </w:pPr>
    </w:p>
    <w:p>
      <w:pPr>
        <w:rPr>
          <w:rFonts w:eastAsia="??"/>
          <w:color w:val="FF0000"/>
          <w:szCs w:val="32"/>
          <w:highlight w:val="non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6894006"/>
    <w:rsid w:val="07546F20"/>
    <w:rsid w:val="08051B42"/>
    <w:rsid w:val="0838095F"/>
    <w:rsid w:val="09481C9C"/>
    <w:rsid w:val="0A5608BD"/>
    <w:rsid w:val="0B875F3C"/>
    <w:rsid w:val="0C5E18BD"/>
    <w:rsid w:val="0CE01035"/>
    <w:rsid w:val="0F8D2210"/>
    <w:rsid w:val="109D6B91"/>
    <w:rsid w:val="128F7902"/>
    <w:rsid w:val="131A755A"/>
    <w:rsid w:val="13796512"/>
    <w:rsid w:val="13AF2640"/>
    <w:rsid w:val="13F02A1C"/>
    <w:rsid w:val="150E07F9"/>
    <w:rsid w:val="17A46BCF"/>
    <w:rsid w:val="17D85151"/>
    <w:rsid w:val="18024EB4"/>
    <w:rsid w:val="18E869FE"/>
    <w:rsid w:val="19013F6F"/>
    <w:rsid w:val="19345CDD"/>
    <w:rsid w:val="1A947236"/>
    <w:rsid w:val="1AE33DC7"/>
    <w:rsid w:val="1AF65374"/>
    <w:rsid w:val="1BF146E6"/>
    <w:rsid w:val="20081702"/>
    <w:rsid w:val="21093A01"/>
    <w:rsid w:val="23CE44C8"/>
    <w:rsid w:val="24280D55"/>
    <w:rsid w:val="24910C2E"/>
    <w:rsid w:val="262E7CE6"/>
    <w:rsid w:val="2929137E"/>
    <w:rsid w:val="2966074B"/>
    <w:rsid w:val="2A3A1E92"/>
    <w:rsid w:val="2D690695"/>
    <w:rsid w:val="2F374907"/>
    <w:rsid w:val="2F843D47"/>
    <w:rsid w:val="308804AE"/>
    <w:rsid w:val="31733FF4"/>
    <w:rsid w:val="32DA1EA6"/>
    <w:rsid w:val="35283838"/>
    <w:rsid w:val="359E6C74"/>
    <w:rsid w:val="37FE722F"/>
    <w:rsid w:val="3918634B"/>
    <w:rsid w:val="39275412"/>
    <w:rsid w:val="394E6CCF"/>
    <w:rsid w:val="39AE5C8D"/>
    <w:rsid w:val="3B1562CA"/>
    <w:rsid w:val="3C4B4FEE"/>
    <w:rsid w:val="3C7A5104"/>
    <w:rsid w:val="3E5F6577"/>
    <w:rsid w:val="3EEA220B"/>
    <w:rsid w:val="40EC3617"/>
    <w:rsid w:val="41E20714"/>
    <w:rsid w:val="42A200F7"/>
    <w:rsid w:val="444B5A0A"/>
    <w:rsid w:val="44C91223"/>
    <w:rsid w:val="4756628A"/>
    <w:rsid w:val="4ACD671D"/>
    <w:rsid w:val="4BA73B5F"/>
    <w:rsid w:val="4CE3471E"/>
    <w:rsid w:val="4D530024"/>
    <w:rsid w:val="4D855B25"/>
    <w:rsid w:val="4F5A3DC7"/>
    <w:rsid w:val="54EF5965"/>
    <w:rsid w:val="54F115C3"/>
    <w:rsid w:val="558F64BE"/>
    <w:rsid w:val="559F0489"/>
    <w:rsid w:val="5615283D"/>
    <w:rsid w:val="56240268"/>
    <w:rsid w:val="562F45C2"/>
    <w:rsid w:val="56985C48"/>
    <w:rsid w:val="573B5481"/>
    <w:rsid w:val="576561FA"/>
    <w:rsid w:val="57AC2EFB"/>
    <w:rsid w:val="57B74E43"/>
    <w:rsid w:val="58FF0F15"/>
    <w:rsid w:val="5A963C63"/>
    <w:rsid w:val="5B9B33D8"/>
    <w:rsid w:val="5CE66A39"/>
    <w:rsid w:val="61924702"/>
    <w:rsid w:val="63611E64"/>
    <w:rsid w:val="659249E3"/>
    <w:rsid w:val="66846F11"/>
    <w:rsid w:val="67E86F07"/>
    <w:rsid w:val="6908683F"/>
    <w:rsid w:val="691B1EEF"/>
    <w:rsid w:val="6A417E8A"/>
    <w:rsid w:val="6AC1241D"/>
    <w:rsid w:val="6B5C048C"/>
    <w:rsid w:val="6B5D50F6"/>
    <w:rsid w:val="6BB96416"/>
    <w:rsid w:val="6F5524CC"/>
    <w:rsid w:val="70CF686C"/>
    <w:rsid w:val="721B60F7"/>
    <w:rsid w:val="733F0D8F"/>
    <w:rsid w:val="756D5E43"/>
    <w:rsid w:val="75827477"/>
    <w:rsid w:val="75FE5DAE"/>
    <w:rsid w:val="7859174B"/>
    <w:rsid w:val="788A3959"/>
    <w:rsid w:val="7CF056A1"/>
    <w:rsid w:val="7D47211F"/>
    <w:rsid w:val="7E001664"/>
    <w:rsid w:val="7E3D3D2D"/>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uiPriority w:val="34"/>
    <w:rPr>
      <w:rFonts w:ascii="Times New Roman" w:hAnsi="Times New Roman"/>
      <w:lang w:val="en-GB" w:eastAsia="en-US"/>
    </w:rPr>
  </w:style>
  <w:style w:type="character" w:customStyle="1" w:styleId="110">
    <w:name w:val="正文文本 Char"/>
    <w:basedOn w:val="61"/>
    <w:link w:val="33"/>
    <w:qFormat/>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6</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2024-11-08T09:20:51Z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